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1B2B0" w14:textId="0A8B9151" w:rsidR="00873A91" w:rsidRPr="00F052AD" w:rsidRDefault="00873A91" w:rsidP="00BA0B83">
      <w:pPr>
        <w:pStyle w:val="CRCoverPage"/>
        <w:tabs>
          <w:tab w:val="right" w:pos="9639"/>
        </w:tabs>
        <w:spacing w:after="0"/>
        <w:rPr>
          <w:b/>
          <w:i/>
          <w:noProof/>
          <w:sz w:val="28"/>
        </w:rPr>
      </w:pPr>
      <w:r w:rsidRPr="00F052AD">
        <w:rPr>
          <w:b/>
          <w:noProof/>
          <w:sz w:val="24"/>
        </w:rPr>
        <w:t>3GPP TSG-WG SA2 Meeting #1</w:t>
      </w:r>
      <w:r>
        <w:rPr>
          <w:b/>
          <w:noProof/>
          <w:sz w:val="24"/>
        </w:rPr>
        <w:t>70</w:t>
      </w:r>
      <w:r w:rsidRPr="00F052AD">
        <w:rPr>
          <w:b/>
          <w:i/>
          <w:noProof/>
          <w:sz w:val="28"/>
        </w:rPr>
        <w:tab/>
      </w:r>
      <w:r w:rsidR="00760451" w:rsidRPr="00760451">
        <w:rPr>
          <w:b/>
          <w:noProof/>
          <w:sz w:val="24"/>
        </w:rPr>
        <w:t>S2-250</w:t>
      </w:r>
      <w:r w:rsidR="00233BB6">
        <w:rPr>
          <w:b/>
          <w:noProof/>
          <w:sz w:val="24"/>
        </w:rPr>
        <w:t>7735</w:t>
      </w:r>
    </w:p>
    <w:p w14:paraId="1CC0D2D8" w14:textId="422538D6" w:rsidR="00873A91" w:rsidRPr="00B35CF7" w:rsidRDefault="00873A91" w:rsidP="00873A91">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Pr="00F052AD">
        <w:rPr>
          <w:b/>
          <w:noProof/>
          <w:sz w:val="24"/>
        </w:rPr>
        <w:tab/>
      </w:r>
      <w:r w:rsidRPr="00F052AD">
        <w:rPr>
          <w:b/>
          <w:noProof/>
          <w:sz w:val="24"/>
        </w:rPr>
        <w:tab/>
      </w:r>
      <w:r w:rsidRPr="00F052AD">
        <w:rPr>
          <w:rFonts w:cs="Arial"/>
          <w:b/>
          <w:bCs/>
          <w:color w:val="0000FF"/>
        </w:rPr>
        <w:t>(revision of S2-2</w:t>
      </w:r>
      <w:r w:rsidR="00233BB6">
        <w:rPr>
          <w:rFonts w:cs="Arial"/>
          <w:b/>
          <w:bCs/>
          <w:color w:val="0000FF"/>
        </w:rPr>
        <w:t>5</w:t>
      </w:r>
      <w:r w:rsidRPr="00F052AD">
        <w:rPr>
          <w:rFonts w:cs="Arial"/>
          <w:b/>
          <w:bCs/>
          <w:color w:val="0000FF"/>
        </w:rPr>
        <w:t>0</w:t>
      </w:r>
      <w:r w:rsidR="00233BB6">
        <w:rPr>
          <w:rFonts w:cs="Arial"/>
          <w:b/>
          <w:bCs/>
          <w:color w:val="0000FF"/>
        </w:rPr>
        <w:t>6704</w:t>
      </w:r>
      <w:r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43C42AE" w:rsidR="001E41F3" w:rsidRPr="001E6779" w:rsidRDefault="000B7FC2" w:rsidP="001E6779">
            <w:pPr>
              <w:pStyle w:val="CRCoverPage"/>
              <w:spacing w:after="0"/>
              <w:jc w:val="center"/>
              <w:rPr>
                <w:b/>
                <w:noProof/>
                <w:sz w:val="28"/>
              </w:rPr>
            </w:pPr>
            <w:r w:rsidRPr="001E6779">
              <w:rPr>
                <w:b/>
                <w:noProof/>
                <w:sz w:val="28"/>
              </w:rPr>
              <w:t>23.</w:t>
            </w:r>
            <w:r w:rsidR="00AA4BA6">
              <w:rPr>
                <w:b/>
                <w:noProof/>
                <w:sz w:val="28"/>
              </w:rPr>
              <w:t>50</w:t>
            </w:r>
            <w:r w:rsidR="00C75F46">
              <w:rPr>
                <w:b/>
                <w:noProof/>
                <w:sz w:val="28"/>
              </w:rPr>
              <w:t>2</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5B2670DB" w:rsidR="001E41F3" w:rsidRPr="00760451" w:rsidRDefault="00760451" w:rsidP="001E6779">
            <w:pPr>
              <w:pStyle w:val="CRCoverPage"/>
              <w:spacing w:after="0"/>
              <w:jc w:val="center"/>
              <w:rPr>
                <w:b/>
                <w:noProof/>
                <w:sz w:val="28"/>
              </w:rPr>
            </w:pPr>
            <w:r w:rsidRPr="00760451">
              <w:rPr>
                <w:rFonts w:hint="eastAsia"/>
                <w:b/>
                <w:noProof/>
                <w:sz w:val="28"/>
              </w:rPr>
              <w:t>5</w:t>
            </w:r>
            <w:r w:rsidRPr="00760451">
              <w:rPr>
                <w:b/>
                <w:noProof/>
                <w:sz w:val="28"/>
              </w:rPr>
              <w:t>539</w:t>
            </w:r>
          </w:p>
        </w:tc>
        <w:tc>
          <w:tcPr>
            <w:tcW w:w="709" w:type="dxa"/>
          </w:tcPr>
          <w:p w14:paraId="09D2C09B" w14:textId="77777777" w:rsidR="001E41F3" w:rsidRPr="00760451" w:rsidRDefault="001E41F3" w:rsidP="0051580D">
            <w:pPr>
              <w:pStyle w:val="CRCoverPage"/>
              <w:tabs>
                <w:tab w:val="right" w:pos="625"/>
              </w:tabs>
              <w:spacing w:after="0"/>
              <w:jc w:val="center"/>
              <w:rPr>
                <w:b/>
                <w:noProof/>
                <w:sz w:val="28"/>
              </w:rPr>
            </w:pPr>
            <w:r w:rsidRPr="00760451">
              <w:rPr>
                <w:b/>
                <w:noProof/>
                <w:sz w:val="28"/>
              </w:rPr>
              <w:t>rev</w:t>
            </w:r>
          </w:p>
        </w:tc>
        <w:tc>
          <w:tcPr>
            <w:tcW w:w="992" w:type="dxa"/>
            <w:shd w:val="pct30" w:color="FFFF00" w:fill="auto"/>
          </w:tcPr>
          <w:p w14:paraId="7533BF9D" w14:textId="48E29742" w:rsidR="001E41F3" w:rsidRPr="001E6779" w:rsidRDefault="00233BB6" w:rsidP="00E13F3D">
            <w:pPr>
              <w:pStyle w:val="CRCoverPage"/>
              <w:spacing w:after="0"/>
              <w:jc w:val="center"/>
              <w:rPr>
                <w:b/>
                <w:noProof/>
              </w:rPr>
            </w:pPr>
            <w:r>
              <w:rPr>
                <w:b/>
                <w:noProof/>
                <w:sz w:val="28"/>
              </w:rPr>
              <w:t>1</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3A79D377"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873A91">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C670CF"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E28A2B" w:rsidR="00F25D98" w:rsidRPr="001E6779" w:rsidRDefault="004A7CB9"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4E053CB2" w:rsidR="001E41F3" w:rsidRPr="001E6779" w:rsidRDefault="00873A91">
            <w:pPr>
              <w:pStyle w:val="CRCoverPage"/>
              <w:spacing w:after="0"/>
              <w:ind w:left="100"/>
              <w:rPr>
                <w:noProof/>
              </w:rPr>
            </w:pPr>
            <w:r w:rsidRPr="00873A91">
              <w:rPr>
                <w:noProof/>
              </w:rPr>
              <w:t>Clarification on SMF-UPF interaction</w:t>
            </w:r>
            <w:r w:rsidR="00DC75B0">
              <w:rPr>
                <w:noProof/>
              </w:rPr>
              <w:t>s</w:t>
            </w:r>
            <w:r w:rsidRPr="00873A91">
              <w:rPr>
                <w:noProof/>
              </w:rPr>
              <w:t xml:space="preserve"> for EC collection</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0E221BD4" w:rsidR="001E41F3" w:rsidRPr="001E6779" w:rsidRDefault="00AA4BA6">
            <w:pPr>
              <w:pStyle w:val="CRCoverPage"/>
              <w:spacing w:after="0"/>
              <w:ind w:left="100"/>
              <w:rPr>
                <w:noProof/>
              </w:rPr>
            </w:pPr>
            <w:r>
              <w:rPr>
                <w:noProof/>
              </w:rPr>
              <w:t>EnergySys</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2B5D1A18"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424F47">
              <w:rPr>
                <w:noProof/>
              </w:rPr>
              <w:t>8</w:t>
            </w:r>
            <w:r w:rsidRPr="001E6779">
              <w:rPr>
                <w:noProof/>
              </w:rPr>
              <w:t>-</w:t>
            </w:r>
            <w:r w:rsidR="00424F47">
              <w:rPr>
                <w:noProof/>
              </w:rPr>
              <w:t>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37F1A" w14:textId="14FFB931" w:rsidR="00424F47" w:rsidRDefault="004B3A83" w:rsidP="00424F47">
            <w:pPr>
              <w:pStyle w:val="CRCoverPage"/>
              <w:spacing w:after="0"/>
              <w:rPr>
                <w:lang w:eastAsia="zh-CN"/>
              </w:rPr>
            </w:pPr>
            <w:r>
              <w:rPr>
                <w:lang w:eastAsia="zh-CN"/>
              </w:rPr>
              <w:t xml:space="preserve">For the procedure of </w:t>
            </w:r>
            <w:r w:rsidRPr="004B3A83">
              <w:rPr>
                <w:lang w:eastAsia="zh-CN"/>
              </w:rPr>
              <w:t>Energy Consumption information collection</w:t>
            </w:r>
            <w:r>
              <w:rPr>
                <w:lang w:eastAsia="zh-CN"/>
              </w:rPr>
              <w:t>, the SMF-UPF interaction only includes N4 reporting (step 5), but</w:t>
            </w:r>
          </w:p>
          <w:p w14:paraId="6390D5B8" w14:textId="276CBD59" w:rsidR="004B3A83" w:rsidRDefault="004B3A83" w:rsidP="004B3A83">
            <w:pPr>
              <w:pStyle w:val="CRCoverPage"/>
              <w:numPr>
                <w:ilvl w:val="0"/>
                <w:numId w:val="12"/>
              </w:numPr>
              <w:spacing w:after="0"/>
              <w:rPr>
                <w:lang w:eastAsia="zh-CN"/>
              </w:rPr>
            </w:pPr>
            <w:r w:rsidRPr="004B3A83">
              <w:rPr>
                <w:lang w:eastAsia="zh-CN"/>
              </w:rPr>
              <w:t xml:space="preserve">There </w:t>
            </w:r>
            <w:r>
              <w:rPr>
                <w:lang w:eastAsia="zh-CN"/>
              </w:rPr>
              <w:t>should be a</w:t>
            </w:r>
            <w:r w:rsidRPr="004B3A83">
              <w:rPr>
                <w:lang w:eastAsia="zh-CN"/>
              </w:rPr>
              <w:t xml:space="preserve"> </w:t>
            </w:r>
            <w:r>
              <w:rPr>
                <w:lang w:eastAsia="zh-CN"/>
              </w:rPr>
              <w:t xml:space="preserve">N4 </w:t>
            </w:r>
            <w:r w:rsidRPr="004B3A83">
              <w:rPr>
                <w:lang w:eastAsia="zh-CN"/>
              </w:rPr>
              <w:t xml:space="preserve">configuration step before </w:t>
            </w:r>
            <w:r>
              <w:rPr>
                <w:lang w:eastAsia="zh-CN"/>
              </w:rPr>
              <w:t xml:space="preserve">N4 Reporting </w:t>
            </w:r>
            <w:r w:rsidRPr="004B3A83">
              <w:rPr>
                <w:lang w:eastAsia="zh-CN"/>
              </w:rPr>
              <w:t>step.</w:t>
            </w:r>
          </w:p>
          <w:p w14:paraId="708AA7DE" w14:textId="7F032F12" w:rsidR="00642C6D" w:rsidRPr="004B3A83" w:rsidRDefault="004B3A83" w:rsidP="00187D2A">
            <w:pPr>
              <w:pStyle w:val="CRCoverPage"/>
              <w:numPr>
                <w:ilvl w:val="0"/>
                <w:numId w:val="12"/>
              </w:numPr>
              <w:spacing w:after="0"/>
              <w:rPr>
                <w:lang w:eastAsia="zh-CN"/>
              </w:rPr>
            </w:pPr>
            <w:r>
              <w:rPr>
                <w:rFonts w:hint="eastAsia"/>
                <w:lang w:eastAsia="zh-CN"/>
              </w:rPr>
              <w:t>I</w:t>
            </w:r>
            <w:r>
              <w:rPr>
                <w:lang w:eastAsia="zh-CN"/>
              </w:rPr>
              <w:t>n the case of MA PDU Session, i</w:t>
            </w:r>
            <w:r w:rsidRPr="004B3A83">
              <w:rPr>
                <w:lang w:eastAsia="zh-CN"/>
              </w:rPr>
              <w:t>t is not clear how the SMF interacts with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95D05" w14:textId="5D762B28" w:rsidR="001F6ECE" w:rsidRDefault="004B3A83" w:rsidP="004B3A83">
            <w:pPr>
              <w:pStyle w:val="CRCoverPage"/>
              <w:numPr>
                <w:ilvl w:val="0"/>
                <w:numId w:val="13"/>
              </w:numPr>
              <w:spacing w:after="0"/>
              <w:rPr>
                <w:lang w:eastAsia="zh-CN"/>
              </w:rPr>
            </w:pPr>
            <w:r>
              <w:rPr>
                <w:lang w:eastAsia="zh-CN"/>
              </w:rPr>
              <w:t>An</w:t>
            </w:r>
            <w:r w:rsidRPr="004B3A83">
              <w:rPr>
                <w:lang w:eastAsia="zh-CN"/>
              </w:rPr>
              <w:t xml:space="preserve"> </w:t>
            </w:r>
            <w:r>
              <w:rPr>
                <w:lang w:eastAsia="zh-CN"/>
              </w:rPr>
              <w:t xml:space="preserve">N4 </w:t>
            </w:r>
            <w:r w:rsidRPr="004B3A83">
              <w:rPr>
                <w:lang w:eastAsia="zh-CN"/>
              </w:rPr>
              <w:t xml:space="preserve">configuration step </w:t>
            </w:r>
            <w:r>
              <w:rPr>
                <w:lang w:eastAsia="zh-CN"/>
              </w:rPr>
              <w:t xml:space="preserve">is added as step 5a </w:t>
            </w:r>
            <w:r w:rsidRPr="004B3A83">
              <w:rPr>
                <w:lang w:eastAsia="zh-CN"/>
              </w:rPr>
              <w:t xml:space="preserve">before </w:t>
            </w:r>
            <w:r>
              <w:rPr>
                <w:lang w:eastAsia="zh-CN"/>
              </w:rPr>
              <w:t>the N4 Reporting as step 5b</w:t>
            </w:r>
            <w:r w:rsidRPr="004B3A83">
              <w:rPr>
                <w:lang w:eastAsia="zh-CN"/>
              </w:rPr>
              <w:t>.</w:t>
            </w:r>
          </w:p>
          <w:p w14:paraId="31C656EC" w14:textId="4838350E" w:rsidR="004B3A83" w:rsidRDefault="004B3A83" w:rsidP="004B3A83">
            <w:pPr>
              <w:pStyle w:val="CRCoverPage"/>
              <w:numPr>
                <w:ilvl w:val="0"/>
                <w:numId w:val="13"/>
              </w:numPr>
              <w:spacing w:after="0"/>
              <w:rPr>
                <w:lang w:eastAsia="zh-CN"/>
              </w:rPr>
            </w:pPr>
            <w:r>
              <w:rPr>
                <w:lang w:eastAsia="zh-CN"/>
              </w:rPr>
              <w:t xml:space="preserve">Clarify that in the case of MA PDU Session, </w:t>
            </w:r>
            <w:r w:rsidRPr="004B3A83">
              <w:rPr>
                <w:lang w:eastAsia="zh-CN"/>
              </w:rPr>
              <w:t>only the URR(s) for the 3GPP Access apply for th</w:t>
            </w:r>
            <w:r>
              <w:rPr>
                <w:lang w:eastAsia="zh-CN"/>
              </w:rPr>
              <w:t>e described procedure</w:t>
            </w:r>
            <w:r w:rsidRPr="004B3A83">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B5E8C" w:rsidR="00671629" w:rsidRDefault="004B3A83" w:rsidP="005F2E38">
            <w:pPr>
              <w:pStyle w:val="CRCoverPage"/>
              <w:spacing w:after="0"/>
              <w:rPr>
                <w:lang w:eastAsia="zh-CN"/>
              </w:rPr>
            </w:pPr>
            <w:r>
              <w:rPr>
                <w:rFonts w:hint="eastAsia"/>
                <w:lang w:eastAsia="zh-CN"/>
              </w:rPr>
              <w:t>N</w:t>
            </w:r>
            <w:r>
              <w:rPr>
                <w:lang w:eastAsia="zh-CN"/>
              </w:rPr>
              <w:t>o clear on the SMF-UPF interaction.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8E1E" w:rsidR="001E41F3" w:rsidRPr="0062592F" w:rsidRDefault="00A03348">
            <w:pPr>
              <w:pStyle w:val="CRCoverPage"/>
              <w:spacing w:after="0"/>
              <w:ind w:left="100"/>
              <w:rPr>
                <w:noProof/>
                <w:lang w:eastAsia="zh-CN"/>
              </w:rPr>
            </w:pPr>
            <w:r>
              <w:rPr>
                <w:noProof/>
                <w:lang w:eastAsia="zh-CN"/>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5B8EF79A" w14:textId="77777777" w:rsidR="00C75F46" w:rsidRDefault="00C75F46" w:rsidP="00C75F46">
      <w:pPr>
        <w:pStyle w:val="3"/>
      </w:pPr>
      <w:bookmarkStart w:id="7" w:name="_Toc201215637"/>
      <w:r>
        <w:t>4.29.2</w:t>
      </w:r>
      <w:r>
        <w:tab/>
        <w:t>Energy Consumption information collection</w:t>
      </w:r>
      <w:bookmarkEnd w:id="7"/>
    </w:p>
    <w:p w14:paraId="16BDB959" w14:textId="77777777" w:rsidR="00C75F46" w:rsidRDefault="00C75F46" w:rsidP="00C75F46">
      <w:r>
        <w:t>Figure 4.29.2-1 shows the procedure for EIF to collect the Energy consumption related information.</w:t>
      </w:r>
    </w:p>
    <w:bookmarkStart w:id="8" w:name="_CRFigure4_29_21"/>
    <w:p w14:paraId="077C3C1D" w14:textId="30632AB5" w:rsidR="00C75F46" w:rsidRDefault="00C75F46" w:rsidP="00C75F46">
      <w:pPr>
        <w:pStyle w:val="TH"/>
      </w:pPr>
      <w:del w:id="9" w:author="Huawei User" w:date="2025-08-14T15:57:00Z">
        <w:r w:rsidRPr="0077492B" w:rsidDel="00DC75B0">
          <w:object w:dxaOrig="11580" w:dyaOrig="7800" w14:anchorId="45AB6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322.5pt" o:ole="">
              <v:imagedata r:id="rId13" o:title=""/>
            </v:shape>
            <o:OLEObject Type="Embed" ProgID="Visio.Drawing.15" ShapeID="_x0000_i1025" DrawAspect="Content" ObjectID="_1817895089" r:id="rId14"/>
          </w:object>
        </w:r>
      </w:del>
      <w:ins w:id="10" w:author="Huawei User" w:date="2025-08-14T15:57:00Z">
        <w:r w:rsidR="00DC75B0" w:rsidRPr="0077492B">
          <w:object w:dxaOrig="11580" w:dyaOrig="7800" w14:anchorId="6EBA4ED9">
            <v:shape id="_x0000_i1026" type="#_x0000_t75" style="width:478.15pt;height:322.5pt" o:ole="">
              <v:imagedata r:id="rId15" o:title=""/>
            </v:shape>
            <o:OLEObject Type="Embed" ProgID="Visio.Drawing.15" ShapeID="_x0000_i1026" DrawAspect="Content" ObjectID="_1817895090" r:id="rId16"/>
          </w:object>
        </w:r>
      </w:ins>
      <w:ins w:id="11" w:author="Huawei Revision r01" w:date="2025-08-28T13:41:00Z">
        <w:r w:rsidR="00752A0A" w:rsidRPr="0077492B">
          <w:object w:dxaOrig="12324" w:dyaOrig="9169" w14:anchorId="1FF7C6CB">
            <v:shape id="_x0000_i1042" type="#_x0000_t75" style="width:509.05pt;height:379.25pt" o:ole="">
              <v:imagedata r:id="rId17" o:title=""/>
            </v:shape>
            <o:OLEObject Type="Embed" ProgID="Visio.Drawing.15" ShapeID="_x0000_i1042" DrawAspect="Content" ObjectID="_1817895091" r:id="rId18"/>
          </w:object>
        </w:r>
      </w:ins>
    </w:p>
    <w:p w14:paraId="441AE187" w14:textId="77777777" w:rsidR="00C75F46" w:rsidRDefault="00C75F46" w:rsidP="00C75F46">
      <w:pPr>
        <w:pStyle w:val="TF"/>
      </w:pPr>
      <w:r>
        <w:t xml:space="preserve">Figure </w:t>
      </w:r>
      <w:bookmarkEnd w:id="8"/>
      <w:r>
        <w:t>4.29.2-1: Energy Consumption information collection</w:t>
      </w:r>
    </w:p>
    <w:p w14:paraId="564ACC56" w14:textId="77777777" w:rsidR="00C75F46" w:rsidRDefault="00C75F46" w:rsidP="00C75F46">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0E8DE659" w14:textId="77777777" w:rsidR="00C75F46" w:rsidRDefault="00C75F46" w:rsidP="00C75F46">
      <w:pPr>
        <w:pStyle w:val="B1"/>
      </w:pPr>
      <w:r>
        <w:tab/>
        <w:t>If the Consumer is untrusted AF, the subscription is sent via NEF. If the event subscription is authorized by the NEF, then the NEF sends the event subscription to the EIF via Neif_EventExposure_Subscribe.</w:t>
      </w:r>
    </w:p>
    <w:p w14:paraId="74CA9568" w14:textId="77777777" w:rsidR="00C75F46" w:rsidRDefault="00C75F46" w:rsidP="00C75F46">
      <w:pPr>
        <w:pStyle w:val="B1"/>
      </w:pPr>
      <w:r>
        <w:t>2.</w:t>
      </w:r>
      <w:r>
        <w:tab/>
        <w:t>The EIF invokes Nudm_UECM_Get service operation to retrieve the SMF ID for the required granularity.</w:t>
      </w:r>
    </w:p>
    <w:p w14:paraId="1AD2B603" w14:textId="77777777" w:rsidR="00C75F46" w:rsidRDefault="00C75F46" w:rsidP="00C75F46">
      <w:pPr>
        <w:pStyle w:val="B1"/>
      </w:pPr>
      <w:r>
        <w:t>3.</w:t>
      </w:r>
      <w:r>
        <w:tab/>
        <w:t>The EIF subscribes to be notified using Nudm_SDM_Subscribe regarding the establishment of the PDU Session(s) of the UE.</w:t>
      </w:r>
    </w:p>
    <w:p w14:paraId="209D550D" w14:textId="77777777" w:rsidR="00C75F46" w:rsidRDefault="00C75F46" w:rsidP="00C75F46">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4ED4A3E5" w14:textId="77777777" w:rsidR="00C75F46" w:rsidRDefault="00C75F46" w:rsidP="00C75F46">
      <w:pPr>
        <w:pStyle w:val="B1"/>
      </w:pPr>
      <w:r>
        <w:tab/>
        <w:t>If the I-SMF is involved in the PDU session, the SMF of PDU session requests to I-SMF to report the ULI and I-UPF ID.</w:t>
      </w:r>
    </w:p>
    <w:p w14:paraId="4EA06FAB" w14:textId="218FFD32" w:rsidR="00C75F46" w:rsidRDefault="00C75F46" w:rsidP="00C75F46">
      <w:pPr>
        <w:pStyle w:val="B1"/>
        <w:rPr>
          <w:ins w:id="12" w:author="chenyu" w:date="2025-07-24T14:57:00Z"/>
        </w:rPr>
      </w:pPr>
      <w:r>
        <w:t>5</w:t>
      </w:r>
      <w:ins w:id="13" w:author="Huawei User" w:date="2025-08-14T15:56:00Z">
        <w:r w:rsidR="00DC75B0">
          <w:t>a</w:t>
        </w:r>
      </w:ins>
      <w:r>
        <w:t>.</w:t>
      </w:r>
      <w:r>
        <w:tab/>
      </w:r>
      <w:del w:id="14" w:author="Huawei User" w:date="2025-08-14T15:56:00Z">
        <w:r w:rsidDel="00DC75B0">
          <w:delText xml:space="preserve">The SMF invokes N4 reporting to the UPF. The PSA UPF provides the data volume of the required granularity to the SMF. </w:delText>
        </w:r>
      </w:del>
      <w:r>
        <w:t>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12931B01" w14:textId="3F225B86" w:rsidR="009A529B" w:rsidDel="009A529B" w:rsidRDefault="00DC75B0" w:rsidP="00D22BDA">
      <w:pPr>
        <w:pStyle w:val="B1"/>
        <w:rPr>
          <w:del w:id="15" w:author="chenyu" w:date="2025-07-24T14:59:00Z"/>
          <w:lang w:eastAsia="zh-CN"/>
        </w:rPr>
      </w:pPr>
      <w:ins w:id="16" w:author="Huawei User" w:date="2025-08-14T15:56:00Z">
        <w:r>
          <w:rPr>
            <w:rFonts w:hint="eastAsia"/>
            <w:lang w:eastAsia="zh-CN"/>
          </w:rPr>
          <w:lastRenderedPageBreak/>
          <w:t>5</w:t>
        </w:r>
        <w:r>
          <w:rPr>
            <w:lang w:eastAsia="zh-CN"/>
          </w:rPr>
          <w:t xml:space="preserve">b. </w:t>
        </w:r>
        <w:r w:rsidRPr="002F0FD8">
          <w:rPr>
            <w:lang w:eastAsia="zh-CN"/>
          </w:rPr>
          <w:t>The PSA UPF provides the data volume</w:t>
        </w:r>
      </w:ins>
      <w:ins w:id="17" w:author="Huawei User" w:date="2025-08-14T15:59:00Z">
        <w:r w:rsidRPr="00DC75B0">
          <w:rPr>
            <w:lang w:eastAsia="zh-CN"/>
          </w:rPr>
          <w:t xml:space="preserve"> </w:t>
        </w:r>
      </w:ins>
      <w:ins w:id="18" w:author="Huawei Revision r01" w:date="2025-08-28T13:52:00Z">
        <w:r w:rsidR="00752A0A">
          <w:rPr>
            <w:lang w:eastAsia="zh-CN"/>
          </w:rPr>
          <w:t xml:space="preserve">of the required granularity </w:t>
        </w:r>
      </w:ins>
      <w:ins w:id="19" w:author="Huawei User" w:date="2025-08-14T15:59:00Z">
        <w:r w:rsidRPr="002F0FD8">
          <w:rPr>
            <w:lang w:eastAsia="zh-CN"/>
          </w:rPr>
          <w:t>to the SMF</w:t>
        </w:r>
      </w:ins>
      <w:ins w:id="20" w:author="Huawei Revision r01" w:date="2025-08-28T13:55:00Z">
        <w:r w:rsidR="00233BB6">
          <w:rPr>
            <w:lang w:eastAsia="zh-CN"/>
          </w:rPr>
          <w:t xml:space="preserve"> as configur</w:t>
        </w:r>
      </w:ins>
      <w:ins w:id="21" w:author="Huawei Revision r01" w:date="2025-08-28T13:56:00Z">
        <w:r w:rsidR="00233BB6">
          <w:rPr>
            <w:lang w:eastAsia="zh-CN"/>
          </w:rPr>
          <w:t>ed by step 5a</w:t>
        </w:r>
      </w:ins>
      <w:ins w:id="22" w:author="Huawei User" w:date="2025-08-14T15:56:00Z">
        <w:del w:id="23" w:author="Huawei Revision r01" w:date="2025-08-28T13:51:00Z">
          <w:r w:rsidDel="00F44BDF">
            <w:rPr>
              <w:lang w:eastAsia="zh-CN"/>
            </w:rPr>
            <w:delText xml:space="preserve"> according to the </w:delText>
          </w:r>
          <w:r w:rsidDel="00F44BDF">
            <w:delText>Usage Reporting Rule(s)</w:delText>
          </w:r>
        </w:del>
      </w:ins>
      <w:ins w:id="24" w:author="Huawei User" w:date="2025-08-14T15:59:00Z">
        <w:del w:id="25" w:author="Huawei Revision r01" w:date="2025-08-28T13:51:00Z">
          <w:r w:rsidDel="00F44BDF">
            <w:delText xml:space="preserve"> in </w:delText>
          </w:r>
        </w:del>
      </w:ins>
      <w:ins w:id="26" w:author="Huawei User" w:date="2025-08-14T16:00:00Z">
        <w:del w:id="27" w:author="Huawei Revision r01" w:date="2025-08-28T13:51:00Z">
          <w:r w:rsidDel="00F44BDF">
            <w:delText>TS 23.501 [2]</w:delText>
          </w:r>
        </w:del>
      </w:ins>
      <w:ins w:id="28" w:author="Huawei User" w:date="2025-08-14T15:56:00Z">
        <w:r w:rsidRPr="002F0FD8">
          <w:rPr>
            <w:lang w:eastAsia="zh-CN"/>
          </w:rPr>
          <w:t>.</w:t>
        </w:r>
      </w:ins>
    </w:p>
    <w:p w14:paraId="7BE8C70A" w14:textId="77777777" w:rsidR="00C75F46" w:rsidRDefault="00C75F46" w:rsidP="00C75F46">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2C28B542" w14:textId="77777777" w:rsidR="00C75F46" w:rsidRDefault="00C75F46" w:rsidP="00C75F46">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30BE6ABC" w14:textId="77777777" w:rsidR="00C75F46" w:rsidRDefault="00C75F46" w:rsidP="00C75F46">
      <w:pPr>
        <w:pStyle w:val="B1"/>
      </w:pPr>
      <w:r>
        <w:t>8.</w:t>
      </w:r>
      <w:r>
        <w:tab/>
        <w:t>EIF unsubscribes the subscriptions upon the expiration of the request time period, or when the Consumer NF unsubscribes.</w:t>
      </w:r>
    </w:p>
    <w:p w14:paraId="14118C43" w14:textId="77777777" w:rsidR="00C75F46" w:rsidRDefault="00C75F46" w:rsidP="00C75F46">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003E9147" w14:textId="77777777" w:rsidR="00C75F46" w:rsidRDefault="00C75F46" w:rsidP="00C75F46">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7B580756" w14:textId="77777777" w:rsidR="00C75F46" w:rsidRDefault="00C75F46" w:rsidP="00C75F46">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140C8B5B" w14:textId="56398681"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6FAB" w14:textId="77777777" w:rsidR="009E31C0" w:rsidRDefault="009E31C0">
      <w:r>
        <w:separator/>
      </w:r>
    </w:p>
  </w:endnote>
  <w:endnote w:type="continuationSeparator" w:id="0">
    <w:p w14:paraId="14B79936" w14:textId="77777777" w:rsidR="009E31C0" w:rsidRDefault="009E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AA31" w14:textId="77777777" w:rsidR="009E31C0" w:rsidRDefault="009E31C0">
      <w:r>
        <w:separator/>
      </w:r>
    </w:p>
  </w:footnote>
  <w:footnote w:type="continuationSeparator" w:id="0">
    <w:p w14:paraId="4ECFB6A7" w14:textId="77777777" w:rsidR="009E31C0" w:rsidRDefault="009E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013503"/>
    <w:multiLevelType w:val="hybridMultilevel"/>
    <w:tmpl w:val="FADC7458"/>
    <w:lvl w:ilvl="0" w:tplc="6E4E2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E85342B"/>
    <w:multiLevelType w:val="hybridMultilevel"/>
    <w:tmpl w:val="FADC7458"/>
    <w:lvl w:ilvl="0" w:tplc="6E4E2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2"/>
  </w:num>
  <w:num w:numId="4">
    <w:abstractNumId w:val="6"/>
  </w:num>
  <w:num w:numId="5">
    <w:abstractNumId w:val="4"/>
  </w:num>
  <w:num w:numId="6">
    <w:abstractNumId w:val="10"/>
  </w:num>
  <w:num w:numId="7">
    <w:abstractNumId w:val="9"/>
  </w:num>
  <w:num w:numId="8">
    <w:abstractNumId w:val="5"/>
  </w:num>
  <w:num w:numId="9">
    <w:abstractNumId w:val="7"/>
  </w:num>
  <w:num w:numId="10">
    <w:abstractNumId w:val="0"/>
  </w:num>
  <w:num w:numId="11">
    <w:abstractNumId w:val="11"/>
  </w:num>
  <w:num w:numId="12">
    <w:abstractNumId w:val="8"/>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Revision r01">
    <w15:presenceInfo w15:providerId="None" w15:userId="Huawei Revision r01"/>
  </w15:person>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BB0"/>
    <w:rsid w:val="00053CFF"/>
    <w:rsid w:val="000576D0"/>
    <w:rsid w:val="00070E09"/>
    <w:rsid w:val="00081E16"/>
    <w:rsid w:val="00086975"/>
    <w:rsid w:val="00090379"/>
    <w:rsid w:val="00096D87"/>
    <w:rsid w:val="00097892"/>
    <w:rsid w:val="000A0553"/>
    <w:rsid w:val="000A0CDD"/>
    <w:rsid w:val="000A6394"/>
    <w:rsid w:val="000B7FC2"/>
    <w:rsid w:val="000B7FED"/>
    <w:rsid w:val="000C038A"/>
    <w:rsid w:val="000C6598"/>
    <w:rsid w:val="000D02BC"/>
    <w:rsid w:val="000D44B3"/>
    <w:rsid w:val="000D5D81"/>
    <w:rsid w:val="000D75AE"/>
    <w:rsid w:val="000D7BDC"/>
    <w:rsid w:val="000E06D7"/>
    <w:rsid w:val="000F20F2"/>
    <w:rsid w:val="00115241"/>
    <w:rsid w:val="001365D9"/>
    <w:rsid w:val="00145D43"/>
    <w:rsid w:val="00152BD9"/>
    <w:rsid w:val="00155697"/>
    <w:rsid w:val="0016214C"/>
    <w:rsid w:val="00175862"/>
    <w:rsid w:val="00180A07"/>
    <w:rsid w:val="001860F4"/>
    <w:rsid w:val="00187D2A"/>
    <w:rsid w:val="00192C46"/>
    <w:rsid w:val="001A08B3"/>
    <w:rsid w:val="001A2A75"/>
    <w:rsid w:val="001A7B60"/>
    <w:rsid w:val="001A7CC2"/>
    <w:rsid w:val="001B52F0"/>
    <w:rsid w:val="001B7A65"/>
    <w:rsid w:val="001C00B6"/>
    <w:rsid w:val="001C0FEF"/>
    <w:rsid w:val="001C51C1"/>
    <w:rsid w:val="001D3EA6"/>
    <w:rsid w:val="001D4D86"/>
    <w:rsid w:val="001E41F3"/>
    <w:rsid w:val="001E54AA"/>
    <w:rsid w:val="001E6779"/>
    <w:rsid w:val="001F2B3D"/>
    <w:rsid w:val="001F3966"/>
    <w:rsid w:val="001F418B"/>
    <w:rsid w:val="001F4899"/>
    <w:rsid w:val="001F6ECE"/>
    <w:rsid w:val="001F7A92"/>
    <w:rsid w:val="00201BE8"/>
    <w:rsid w:val="002041EA"/>
    <w:rsid w:val="0021485A"/>
    <w:rsid w:val="002169D0"/>
    <w:rsid w:val="00220DC1"/>
    <w:rsid w:val="00233BB6"/>
    <w:rsid w:val="00233D0A"/>
    <w:rsid w:val="0024001C"/>
    <w:rsid w:val="00245414"/>
    <w:rsid w:val="00247950"/>
    <w:rsid w:val="00256BB9"/>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2F09F8"/>
    <w:rsid w:val="002F0FD8"/>
    <w:rsid w:val="00301C82"/>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9243C"/>
    <w:rsid w:val="003A4324"/>
    <w:rsid w:val="003C3055"/>
    <w:rsid w:val="003D6887"/>
    <w:rsid w:val="003D7B20"/>
    <w:rsid w:val="003E1A36"/>
    <w:rsid w:val="003E6AC5"/>
    <w:rsid w:val="00400353"/>
    <w:rsid w:val="004006F2"/>
    <w:rsid w:val="00402944"/>
    <w:rsid w:val="00410371"/>
    <w:rsid w:val="00420C5D"/>
    <w:rsid w:val="004242F1"/>
    <w:rsid w:val="00424F47"/>
    <w:rsid w:val="00425FFF"/>
    <w:rsid w:val="004275AA"/>
    <w:rsid w:val="00430BFF"/>
    <w:rsid w:val="0045028E"/>
    <w:rsid w:val="004579B5"/>
    <w:rsid w:val="004728CF"/>
    <w:rsid w:val="00483BD6"/>
    <w:rsid w:val="0048403D"/>
    <w:rsid w:val="004926EB"/>
    <w:rsid w:val="00495D71"/>
    <w:rsid w:val="00495F67"/>
    <w:rsid w:val="004962A4"/>
    <w:rsid w:val="00496EC9"/>
    <w:rsid w:val="004A7CB9"/>
    <w:rsid w:val="004B3A83"/>
    <w:rsid w:val="004B48AD"/>
    <w:rsid w:val="004B75B7"/>
    <w:rsid w:val="004D525E"/>
    <w:rsid w:val="004E11B0"/>
    <w:rsid w:val="004E28E5"/>
    <w:rsid w:val="004E31A6"/>
    <w:rsid w:val="004E3C41"/>
    <w:rsid w:val="004F18DD"/>
    <w:rsid w:val="004F2A99"/>
    <w:rsid w:val="004F7F6E"/>
    <w:rsid w:val="00507D3F"/>
    <w:rsid w:val="00511FB4"/>
    <w:rsid w:val="005141D9"/>
    <w:rsid w:val="0051580D"/>
    <w:rsid w:val="00517789"/>
    <w:rsid w:val="005260F7"/>
    <w:rsid w:val="00534593"/>
    <w:rsid w:val="00540DBA"/>
    <w:rsid w:val="00543247"/>
    <w:rsid w:val="0054571F"/>
    <w:rsid w:val="00547111"/>
    <w:rsid w:val="00554944"/>
    <w:rsid w:val="005645C8"/>
    <w:rsid w:val="0056716D"/>
    <w:rsid w:val="00572F46"/>
    <w:rsid w:val="0057459E"/>
    <w:rsid w:val="00575717"/>
    <w:rsid w:val="00586D2E"/>
    <w:rsid w:val="0059064B"/>
    <w:rsid w:val="00592D74"/>
    <w:rsid w:val="005C71FE"/>
    <w:rsid w:val="005E0CBD"/>
    <w:rsid w:val="005E2C44"/>
    <w:rsid w:val="005F05E0"/>
    <w:rsid w:val="005F2E38"/>
    <w:rsid w:val="00607EBC"/>
    <w:rsid w:val="006169F0"/>
    <w:rsid w:val="00617C49"/>
    <w:rsid w:val="00621188"/>
    <w:rsid w:val="006257ED"/>
    <w:rsid w:val="0062592F"/>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C5159"/>
    <w:rsid w:val="006C7986"/>
    <w:rsid w:val="006D2878"/>
    <w:rsid w:val="006D4158"/>
    <w:rsid w:val="006D7C39"/>
    <w:rsid w:val="006E21FB"/>
    <w:rsid w:val="006F48B8"/>
    <w:rsid w:val="007059AF"/>
    <w:rsid w:val="00714C00"/>
    <w:rsid w:val="007175B7"/>
    <w:rsid w:val="00721779"/>
    <w:rsid w:val="00724D83"/>
    <w:rsid w:val="007406CA"/>
    <w:rsid w:val="00744D4B"/>
    <w:rsid w:val="00747A9A"/>
    <w:rsid w:val="007504D9"/>
    <w:rsid w:val="00752A0A"/>
    <w:rsid w:val="00754B47"/>
    <w:rsid w:val="00760451"/>
    <w:rsid w:val="00763630"/>
    <w:rsid w:val="00764EA8"/>
    <w:rsid w:val="007714FC"/>
    <w:rsid w:val="00773D6F"/>
    <w:rsid w:val="0077597C"/>
    <w:rsid w:val="00777B6C"/>
    <w:rsid w:val="00783443"/>
    <w:rsid w:val="00786665"/>
    <w:rsid w:val="00792342"/>
    <w:rsid w:val="007977A8"/>
    <w:rsid w:val="007B512A"/>
    <w:rsid w:val="007C2097"/>
    <w:rsid w:val="007D6A07"/>
    <w:rsid w:val="007E1924"/>
    <w:rsid w:val="007F604B"/>
    <w:rsid w:val="007F7259"/>
    <w:rsid w:val="008040A8"/>
    <w:rsid w:val="00805676"/>
    <w:rsid w:val="00811AF6"/>
    <w:rsid w:val="00814B75"/>
    <w:rsid w:val="008167D0"/>
    <w:rsid w:val="008250EB"/>
    <w:rsid w:val="008279FA"/>
    <w:rsid w:val="00832411"/>
    <w:rsid w:val="00834E53"/>
    <w:rsid w:val="008402EB"/>
    <w:rsid w:val="00840996"/>
    <w:rsid w:val="00842192"/>
    <w:rsid w:val="008519ED"/>
    <w:rsid w:val="00852391"/>
    <w:rsid w:val="008524A2"/>
    <w:rsid w:val="00855F7D"/>
    <w:rsid w:val="00856A78"/>
    <w:rsid w:val="008626E7"/>
    <w:rsid w:val="00864198"/>
    <w:rsid w:val="008644F7"/>
    <w:rsid w:val="0086622D"/>
    <w:rsid w:val="00870EE7"/>
    <w:rsid w:val="00873A91"/>
    <w:rsid w:val="008863B9"/>
    <w:rsid w:val="008926A0"/>
    <w:rsid w:val="008938D0"/>
    <w:rsid w:val="00894C1A"/>
    <w:rsid w:val="008A45A6"/>
    <w:rsid w:val="008B486B"/>
    <w:rsid w:val="008B5FA4"/>
    <w:rsid w:val="008C5334"/>
    <w:rsid w:val="008C540A"/>
    <w:rsid w:val="008D3CCC"/>
    <w:rsid w:val="008D3E05"/>
    <w:rsid w:val="008D4F6E"/>
    <w:rsid w:val="008D7BCB"/>
    <w:rsid w:val="008E5C92"/>
    <w:rsid w:val="008F3789"/>
    <w:rsid w:val="008F686C"/>
    <w:rsid w:val="00907951"/>
    <w:rsid w:val="009148DE"/>
    <w:rsid w:val="00916C34"/>
    <w:rsid w:val="0093058B"/>
    <w:rsid w:val="00941E30"/>
    <w:rsid w:val="00944354"/>
    <w:rsid w:val="009531B0"/>
    <w:rsid w:val="0097093A"/>
    <w:rsid w:val="00972BD0"/>
    <w:rsid w:val="009741B3"/>
    <w:rsid w:val="0097699C"/>
    <w:rsid w:val="009777D9"/>
    <w:rsid w:val="00991B88"/>
    <w:rsid w:val="009932CF"/>
    <w:rsid w:val="00997BF0"/>
    <w:rsid w:val="009A2E3F"/>
    <w:rsid w:val="009A49A2"/>
    <w:rsid w:val="009A529B"/>
    <w:rsid w:val="009A5753"/>
    <w:rsid w:val="009A579D"/>
    <w:rsid w:val="009B57BA"/>
    <w:rsid w:val="009C3A7D"/>
    <w:rsid w:val="009D4ECC"/>
    <w:rsid w:val="009E31C0"/>
    <w:rsid w:val="009E3297"/>
    <w:rsid w:val="009F5D08"/>
    <w:rsid w:val="009F734F"/>
    <w:rsid w:val="00A03348"/>
    <w:rsid w:val="00A06EFA"/>
    <w:rsid w:val="00A107E3"/>
    <w:rsid w:val="00A158AE"/>
    <w:rsid w:val="00A17E31"/>
    <w:rsid w:val="00A20888"/>
    <w:rsid w:val="00A209D5"/>
    <w:rsid w:val="00A22BD6"/>
    <w:rsid w:val="00A246B6"/>
    <w:rsid w:val="00A25CF9"/>
    <w:rsid w:val="00A34795"/>
    <w:rsid w:val="00A46716"/>
    <w:rsid w:val="00A47E70"/>
    <w:rsid w:val="00A50CF0"/>
    <w:rsid w:val="00A53D46"/>
    <w:rsid w:val="00A54937"/>
    <w:rsid w:val="00A577B2"/>
    <w:rsid w:val="00A61734"/>
    <w:rsid w:val="00A61A9D"/>
    <w:rsid w:val="00A73C0F"/>
    <w:rsid w:val="00A7671C"/>
    <w:rsid w:val="00A876D5"/>
    <w:rsid w:val="00A9034F"/>
    <w:rsid w:val="00A9059E"/>
    <w:rsid w:val="00A921C4"/>
    <w:rsid w:val="00A93B8C"/>
    <w:rsid w:val="00A96D7E"/>
    <w:rsid w:val="00AA2CBC"/>
    <w:rsid w:val="00AA4BA6"/>
    <w:rsid w:val="00AA4D50"/>
    <w:rsid w:val="00AB4314"/>
    <w:rsid w:val="00AB64A3"/>
    <w:rsid w:val="00AC0300"/>
    <w:rsid w:val="00AC399D"/>
    <w:rsid w:val="00AC5820"/>
    <w:rsid w:val="00AC7806"/>
    <w:rsid w:val="00AD1CD8"/>
    <w:rsid w:val="00AD4526"/>
    <w:rsid w:val="00AE5868"/>
    <w:rsid w:val="00AF3870"/>
    <w:rsid w:val="00B12E94"/>
    <w:rsid w:val="00B172D4"/>
    <w:rsid w:val="00B22613"/>
    <w:rsid w:val="00B240DA"/>
    <w:rsid w:val="00B258BB"/>
    <w:rsid w:val="00B2762D"/>
    <w:rsid w:val="00B324DF"/>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14EDD"/>
    <w:rsid w:val="00C32B25"/>
    <w:rsid w:val="00C337A3"/>
    <w:rsid w:val="00C35DF3"/>
    <w:rsid w:val="00C378DE"/>
    <w:rsid w:val="00C378F9"/>
    <w:rsid w:val="00C415A3"/>
    <w:rsid w:val="00C50886"/>
    <w:rsid w:val="00C508E1"/>
    <w:rsid w:val="00C61247"/>
    <w:rsid w:val="00C6336B"/>
    <w:rsid w:val="00C66BA2"/>
    <w:rsid w:val="00C67151"/>
    <w:rsid w:val="00C713E9"/>
    <w:rsid w:val="00C743E9"/>
    <w:rsid w:val="00C75A03"/>
    <w:rsid w:val="00C75F46"/>
    <w:rsid w:val="00C85963"/>
    <w:rsid w:val="00C870F6"/>
    <w:rsid w:val="00C92600"/>
    <w:rsid w:val="00C95985"/>
    <w:rsid w:val="00C96536"/>
    <w:rsid w:val="00C978E3"/>
    <w:rsid w:val="00CA2972"/>
    <w:rsid w:val="00CA371A"/>
    <w:rsid w:val="00CA6447"/>
    <w:rsid w:val="00CA7D57"/>
    <w:rsid w:val="00CB09EC"/>
    <w:rsid w:val="00CB28CB"/>
    <w:rsid w:val="00CB2E73"/>
    <w:rsid w:val="00CB6E31"/>
    <w:rsid w:val="00CC35F1"/>
    <w:rsid w:val="00CC5026"/>
    <w:rsid w:val="00CC68D0"/>
    <w:rsid w:val="00CC7002"/>
    <w:rsid w:val="00CD120B"/>
    <w:rsid w:val="00CE2F07"/>
    <w:rsid w:val="00CF503F"/>
    <w:rsid w:val="00D03F9A"/>
    <w:rsid w:val="00D045CD"/>
    <w:rsid w:val="00D06D51"/>
    <w:rsid w:val="00D11444"/>
    <w:rsid w:val="00D14488"/>
    <w:rsid w:val="00D170B6"/>
    <w:rsid w:val="00D17A95"/>
    <w:rsid w:val="00D22BDA"/>
    <w:rsid w:val="00D24991"/>
    <w:rsid w:val="00D32B11"/>
    <w:rsid w:val="00D46050"/>
    <w:rsid w:val="00D50255"/>
    <w:rsid w:val="00D51AD9"/>
    <w:rsid w:val="00D57C16"/>
    <w:rsid w:val="00D65197"/>
    <w:rsid w:val="00D66520"/>
    <w:rsid w:val="00D67834"/>
    <w:rsid w:val="00D747BF"/>
    <w:rsid w:val="00D84AE9"/>
    <w:rsid w:val="00D9124E"/>
    <w:rsid w:val="00D913E2"/>
    <w:rsid w:val="00D93D09"/>
    <w:rsid w:val="00DA0B4B"/>
    <w:rsid w:val="00DA2D91"/>
    <w:rsid w:val="00DA4608"/>
    <w:rsid w:val="00DC75B0"/>
    <w:rsid w:val="00DD2213"/>
    <w:rsid w:val="00DD39D7"/>
    <w:rsid w:val="00DD568A"/>
    <w:rsid w:val="00DE3010"/>
    <w:rsid w:val="00DE34CF"/>
    <w:rsid w:val="00DE3D45"/>
    <w:rsid w:val="00DE6E16"/>
    <w:rsid w:val="00DE7A4B"/>
    <w:rsid w:val="00DF3A97"/>
    <w:rsid w:val="00E13F3D"/>
    <w:rsid w:val="00E21460"/>
    <w:rsid w:val="00E3193F"/>
    <w:rsid w:val="00E34898"/>
    <w:rsid w:val="00E50065"/>
    <w:rsid w:val="00E50915"/>
    <w:rsid w:val="00E61A3B"/>
    <w:rsid w:val="00E71123"/>
    <w:rsid w:val="00E72369"/>
    <w:rsid w:val="00E75585"/>
    <w:rsid w:val="00EA1DE0"/>
    <w:rsid w:val="00EB09B7"/>
    <w:rsid w:val="00EC162A"/>
    <w:rsid w:val="00EC50DC"/>
    <w:rsid w:val="00EC7C3B"/>
    <w:rsid w:val="00ED351D"/>
    <w:rsid w:val="00ED59CB"/>
    <w:rsid w:val="00EE0193"/>
    <w:rsid w:val="00EE7D7C"/>
    <w:rsid w:val="00F043BF"/>
    <w:rsid w:val="00F0790B"/>
    <w:rsid w:val="00F15E58"/>
    <w:rsid w:val="00F25D98"/>
    <w:rsid w:val="00F300FB"/>
    <w:rsid w:val="00F32A75"/>
    <w:rsid w:val="00F44BDF"/>
    <w:rsid w:val="00F564E7"/>
    <w:rsid w:val="00F63D11"/>
    <w:rsid w:val="00F66963"/>
    <w:rsid w:val="00F7550D"/>
    <w:rsid w:val="00F8508C"/>
    <w:rsid w:val="00F91575"/>
    <w:rsid w:val="00F919BF"/>
    <w:rsid w:val="00F96B22"/>
    <w:rsid w:val="00FA00E8"/>
    <w:rsid w:val="00FA3801"/>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A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 w:type="table" w:styleId="af2">
    <w:name w:val="Table Grid"/>
    <w:basedOn w:val="a1"/>
    <w:rsid w:val="00424F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24F47"/>
    <w:rPr>
      <w:rFonts w:ascii="Arial" w:hAnsi="Arial"/>
      <w:sz w:val="18"/>
      <w:lang w:val="en-GB" w:eastAsia="en-US"/>
    </w:rPr>
  </w:style>
  <w:style w:type="character" w:customStyle="1" w:styleId="TAHCar">
    <w:name w:val="TAH Car"/>
    <w:link w:val="TAH"/>
    <w:rsid w:val="00424F4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A204-BA15-4270-BA70-E7E2F759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r01</cp:lastModifiedBy>
  <cp:revision>2</cp:revision>
  <cp:lastPrinted>1900-01-01T00:00:00Z</cp:lastPrinted>
  <dcterms:created xsi:type="dcterms:W3CDTF">2025-08-28T11:56:00Z</dcterms:created>
  <dcterms:modified xsi:type="dcterms:W3CDTF">2025-08-28T11:56:00Z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1752205684</vt:lpwstr>
  </property>
</Properties>
</file>